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A46B2">
        <w:rPr>
          <w:b/>
          <w:i/>
          <w:sz w:val="28"/>
          <w:lang w:eastAsia="ko-KR"/>
        </w:rPr>
        <w:t>446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EA46B2">
        <w:rPr>
          <w:rFonts w:cs="Arial"/>
          <w:b/>
          <w:bCs/>
          <w:sz w:val="22"/>
        </w:rPr>
        <w:t>298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4F4C4F">
              <w:rPr>
                <w:b/>
                <w:noProof/>
                <w:sz w:val="28"/>
              </w:rPr>
              <w:t>9</w:t>
            </w:r>
            <w:r w:rsidR="004C3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337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EA46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F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33D83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013B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0F5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F57E3">
              <w:rPr>
                <w:noProof/>
              </w:rPr>
              <w:t>3.2.3.1; 5.3.3.3.1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14AD1" w:rsidRDefault="00B14AD1" w:rsidP="00B14AD1">
      <w:pPr>
        <w:pStyle w:val="5"/>
      </w:pPr>
      <w:bookmarkStart w:id="3" w:name="_Toc20408092"/>
      <w:r>
        <w:t>5.3.2.3.1</w:t>
      </w:r>
      <w:r>
        <w:tab/>
        <w:t>POST</w:t>
      </w:r>
      <w:bookmarkEnd w:id="3"/>
    </w:p>
    <w:p w:rsidR="00B14AD1" w:rsidRDefault="00B14AD1" w:rsidP="00B14AD1">
      <w:r>
        <w:t>This method shall support the URI query parameters specified in table 5.3.2.3.1-1.</w:t>
      </w:r>
    </w:p>
    <w:p w:rsidR="00B14AD1" w:rsidRDefault="00B14AD1" w:rsidP="00B14AD1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14AD1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AD1" w:rsidRDefault="00B14AD1" w:rsidP="00C06DBE">
            <w:pPr>
              <w:pStyle w:val="TAL"/>
            </w:pPr>
          </w:p>
        </w:tc>
      </w:tr>
    </w:tbl>
    <w:p w:rsidR="00B14AD1" w:rsidRDefault="00B14AD1" w:rsidP="00B14AD1"/>
    <w:p w:rsidR="00B14AD1" w:rsidRDefault="00B14AD1" w:rsidP="00B14AD1">
      <w:r>
        <w:t>This method shall support the request data structures specified in table 5.3.2.3.1-2 and the response data structures and response codes specified in table 5.3.2.3.1-3.</w:t>
      </w:r>
    </w:p>
    <w:p w:rsidR="00B14AD1" w:rsidRDefault="00B14AD1" w:rsidP="00B14AD1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421"/>
        <w:gridCol w:w="1258"/>
        <w:gridCol w:w="5880"/>
      </w:tblGrid>
      <w:tr w:rsidR="00B14AD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Contains the information for the creation of a new individual spending limit retrieval subscription.</w:t>
            </w:r>
          </w:p>
        </w:tc>
      </w:tr>
    </w:tbl>
    <w:p w:rsidR="00B14AD1" w:rsidRDefault="00B14AD1" w:rsidP="00B14AD1">
      <w:pPr>
        <w:rPr>
          <w:lang w:val="es-ES"/>
        </w:rPr>
      </w:pPr>
    </w:p>
    <w:p w:rsidR="00B14AD1" w:rsidRDefault="00B14AD1" w:rsidP="00B14AD1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7"/>
        <w:gridCol w:w="418"/>
        <w:gridCol w:w="1256"/>
        <w:gridCol w:w="1775"/>
        <w:gridCol w:w="4107"/>
      </w:tblGrid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Response codes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  <w:r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201 Created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 xml:space="preserve">The spending limit subscription was created and spending limit reports are provided. </w:t>
            </w:r>
          </w:p>
        </w:tc>
      </w:tr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B14AD1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476CE4" w:rsidP="00C06DBE">
            <w:pPr>
              <w:pStyle w:val="TAC"/>
            </w:pPr>
            <w:bookmarkStart w:id="4" w:name="_GoBack"/>
            <w:ins w:id="5" w:author="Huawei" w:date="2020-05-22T10:45:00Z">
              <w:r>
                <w:t>O</w:t>
              </w:r>
            </w:ins>
            <w:bookmarkEnd w:id="4"/>
            <w:del w:id="6" w:author="Huawei" w:date="2020-05-22T10:45:00Z">
              <w:r w:rsidR="00B14AD1" w:rsidDel="00476CE4">
                <w:delText>M</w:delText>
              </w:r>
            </w:del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476CE4" w:rsidP="00C06DBE">
            <w:pPr>
              <w:pStyle w:val="TAL"/>
            </w:pPr>
            <w:ins w:id="7" w:author="Huawei" w:date="2020-05-22T10:46:00Z">
              <w:r>
                <w:t>0..</w:t>
              </w:r>
            </w:ins>
            <w:r w:rsidR="00B14AD1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B14AD1" w:rsidP="00C06DBE">
            <w:pPr>
              <w:pStyle w:val="TAL"/>
            </w:pPr>
            <w:r>
              <w:t>400 Bad Request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B14AD1" w:rsidP="00EA46B2">
            <w:pPr>
              <w:pStyle w:val="TAL"/>
            </w:pPr>
            <w:r>
              <w:t>(NOTE 2)</w:t>
            </w:r>
          </w:p>
        </w:tc>
      </w:tr>
      <w:tr w:rsidR="00B14AD1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D1" w:rsidRDefault="00B14AD1" w:rsidP="00C06DBE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3GPP TS 29.500 [4] for the POST </w:t>
            </w:r>
            <w:r>
              <w:rPr>
                <w:rFonts w:eastAsia="Times New Roman"/>
              </w:rPr>
              <w:t>method</w:t>
            </w:r>
            <w:r>
              <w:t xml:space="preserve"> shall also apply.</w:t>
            </w:r>
          </w:p>
          <w:p w:rsidR="00B14AD1" w:rsidRDefault="00B14AD1" w:rsidP="00C06DBE">
            <w:pPr>
              <w:pStyle w:val="TAN"/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 xml:space="preserve">In addition to protocol and application errors which are specified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 xml:space="preserve"> 5.2.7.2 of 3GPP TS 29.500 [4], specific errors are described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> 5.7.</w:t>
            </w:r>
          </w:p>
        </w:tc>
      </w:tr>
    </w:tbl>
    <w:p w:rsidR="00B14AD1" w:rsidRDefault="00B14AD1" w:rsidP="00B14AD1"/>
    <w:p w:rsidR="00B14AD1" w:rsidRPr="00B61815" w:rsidRDefault="00B14AD1" w:rsidP="00B1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66012" w:rsidRDefault="00966012" w:rsidP="00966012">
      <w:pPr>
        <w:pStyle w:val="5"/>
      </w:pPr>
      <w:bookmarkStart w:id="8" w:name="_Toc20408098"/>
      <w:r>
        <w:t>5.3.3.3.1</w:t>
      </w:r>
      <w:r>
        <w:tab/>
        <w:t>PUT</w:t>
      </w:r>
      <w:bookmarkEnd w:id="8"/>
    </w:p>
    <w:p w:rsidR="00966012" w:rsidRDefault="00966012" w:rsidP="00966012">
      <w:r>
        <w:t>This method shall support the URI query parameters specified in table 5.3.3.3.1-1.</w:t>
      </w:r>
    </w:p>
    <w:p w:rsidR="00966012" w:rsidRDefault="00966012" w:rsidP="00966012">
      <w:pPr>
        <w:pStyle w:val="TH"/>
        <w:rPr>
          <w:rFonts w:cs="Arial"/>
        </w:rPr>
      </w:pPr>
      <w:r>
        <w:t>Table 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59"/>
        <w:gridCol w:w="4991"/>
      </w:tblGrid>
      <w:tr w:rsidR="00966012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012" w:rsidRDefault="00966012" w:rsidP="00C06DBE">
            <w:pPr>
              <w:pStyle w:val="TAL"/>
            </w:pPr>
          </w:p>
        </w:tc>
      </w:tr>
    </w:tbl>
    <w:p w:rsidR="00966012" w:rsidRDefault="00966012" w:rsidP="00966012"/>
    <w:p w:rsidR="00966012" w:rsidRDefault="00966012" w:rsidP="00966012">
      <w:r>
        <w:t>This method shall support the request data structures specified in table 5.3.3.3.1-2 and the response data structures and response codes specified in table 5.3.3.3.1-3.</w:t>
      </w:r>
    </w:p>
    <w:p w:rsidR="00966012" w:rsidRDefault="00966012" w:rsidP="00966012">
      <w:pPr>
        <w:pStyle w:val="TH"/>
      </w:pPr>
      <w:r>
        <w:t>Table 5.3.3.3.1-2: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8"/>
      </w:tblGrid>
      <w:tr w:rsidR="00966012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Modifies the existing individual spending limit retrieval subscription.</w:t>
            </w:r>
          </w:p>
        </w:tc>
      </w:tr>
    </w:tbl>
    <w:p w:rsidR="00966012" w:rsidRDefault="00966012" w:rsidP="00966012">
      <w:pPr>
        <w:rPr>
          <w:lang w:val="es-ES"/>
        </w:rPr>
      </w:pPr>
    </w:p>
    <w:p w:rsidR="00966012" w:rsidRDefault="00966012" w:rsidP="00966012">
      <w:pPr>
        <w:pStyle w:val="TH"/>
      </w:pPr>
      <w:r>
        <w:lastRenderedPageBreak/>
        <w:t>Table 5.3.3.3.1-3: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353"/>
        <w:gridCol w:w="1153"/>
        <w:gridCol w:w="1771"/>
        <w:gridCol w:w="4372"/>
      </w:tblGrid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200 OK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Successful case: The individual spending limit subscription was modified and spending limit reports are provided.</w:t>
            </w:r>
          </w:p>
        </w:tc>
      </w:tr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C"/>
            </w:pPr>
            <w:del w:id="9" w:author="Huawei" w:date="2020-05-22T10:47:00Z">
              <w:r w:rsidDel="00476CE4">
                <w:delText>M</w:delText>
              </w:r>
            </w:del>
            <w:ins w:id="10" w:author="Huawei" w:date="2020-05-22T10:47:00Z">
              <w:r w:rsidR="00476CE4"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476CE4" w:rsidP="00C06DBE">
            <w:pPr>
              <w:pStyle w:val="TAC"/>
            </w:pPr>
            <w:ins w:id="11" w:author="Huawei" w:date="2020-05-22T10:47:00Z">
              <w:r>
                <w:t>0..</w:t>
              </w:r>
            </w:ins>
            <w:r w:rsidR="00966012"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L"/>
            </w:pPr>
            <w:r>
              <w:t>400 Bad Request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EA46B2">
            <w:pPr>
              <w:pStyle w:val="TAL"/>
            </w:pPr>
            <w:r>
              <w:t>(NOTE 2)</w:t>
            </w:r>
          </w:p>
        </w:tc>
      </w:tr>
      <w:tr w:rsidR="00966012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  <w:t>In addition, the HTTP status codes which are specified as mandatory in table 5.2.7.1-1 of 3GPP TS 29.500 [4] for the PUT method shall also apply.</w:t>
            </w:r>
          </w:p>
          <w:p w:rsidR="00966012" w:rsidRDefault="00966012" w:rsidP="00C06DBE">
            <w:pPr>
              <w:pStyle w:val="TAN"/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 xml:space="preserve">In addition to protocol and application errors which are specified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 xml:space="preserve"> 5.2.7.2 of 3GPP TS 29.500 [4], specific errors are described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> 5.7.</w:t>
            </w:r>
          </w:p>
        </w:tc>
      </w:tr>
    </w:tbl>
    <w:p w:rsidR="00966012" w:rsidRDefault="00966012" w:rsidP="00966012"/>
    <w:p w:rsidR="00FC4690" w:rsidRPr="00966012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770" w:rsidRDefault="00047770">
      <w:r>
        <w:separator/>
      </w:r>
    </w:p>
  </w:endnote>
  <w:endnote w:type="continuationSeparator" w:id="0">
    <w:p w:rsidR="00047770" w:rsidRDefault="0004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770" w:rsidRDefault="00047770">
      <w:r>
        <w:separator/>
      </w:r>
    </w:p>
  </w:footnote>
  <w:footnote w:type="continuationSeparator" w:id="0">
    <w:p w:rsidR="00047770" w:rsidRDefault="0004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E591546"/>
    <w:multiLevelType w:val="hybridMultilevel"/>
    <w:tmpl w:val="DC1E0C94"/>
    <w:lvl w:ilvl="0" w:tplc="EF426FDC">
      <w:start w:val="40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47770"/>
    <w:rsid w:val="00077A88"/>
    <w:rsid w:val="00092C1D"/>
    <w:rsid w:val="000A2697"/>
    <w:rsid w:val="000A3438"/>
    <w:rsid w:val="000F57E3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55052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76CE4"/>
    <w:rsid w:val="004C3F43"/>
    <w:rsid w:val="004F4C4F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33D83"/>
    <w:rsid w:val="007605FC"/>
    <w:rsid w:val="00774F54"/>
    <w:rsid w:val="007B2C9C"/>
    <w:rsid w:val="007C2EA2"/>
    <w:rsid w:val="007F7FB1"/>
    <w:rsid w:val="0080179B"/>
    <w:rsid w:val="0081730A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3372D"/>
    <w:rsid w:val="00966012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77DBE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14AD1"/>
    <w:rsid w:val="00B37F5E"/>
    <w:rsid w:val="00B6239B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619DF"/>
    <w:rsid w:val="00C801EB"/>
    <w:rsid w:val="00C94C47"/>
    <w:rsid w:val="00CC3896"/>
    <w:rsid w:val="00CC4C6D"/>
    <w:rsid w:val="00CF32C0"/>
    <w:rsid w:val="00CF7183"/>
    <w:rsid w:val="00D013B5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A46B2"/>
    <w:rsid w:val="00ED16B3"/>
    <w:rsid w:val="00EF2B80"/>
    <w:rsid w:val="00EF5CCC"/>
    <w:rsid w:val="00EF6538"/>
    <w:rsid w:val="00F01208"/>
    <w:rsid w:val="00F060CF"/>
    <w:rsid w:val="00F14C53"/>
    <w:rsid w:val="00F2321A"/>
    <w:rsid w:val="00F260E7"/>
    <w:rsid w:val="00F60D38"/>
    <w:rsid w:val="00F65983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84A6B-6887-4F71-AA93-E69D166A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2020-06-04T02:56:00Z</dcterms:created>
  <dcterms:modified xsi:type="dcterms:W3CDTF">2020-06-04T02:56:00Z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(3)cYyNlCyyrbby+g5aWkZiJJS8IEEFYycY3Hn71Kdv1268/vKwhrmvz/95WFF0oJGNoDRdTyWo
YUdFlE5vtd7WonkCQvdMXjk8nxgPeHn8eK3GTFr0M153OGc3VbqU+1EuPj0LGShjEP6MexUn
UtnZ8rzL8Dh3aPY+t8Reqwm4L+bd3M4wrnN+yaQ/g5DOCIe616Bn01OM+yV4/LISiTI4m/Ew
MRy1kF1v0kGo98QzVg</vt:lpwstr>
  </property>
  <property fmtid="{D5CDD505-2E9C-101B-9397-08002B2CF9AE}" pid="22" name="_2015_ms_pID_7253431">
    <vt:lpwstr>6Q7kIqmTFXEsXnhMaJUeGu/nHKspn1bFKiT7jgAqf/cdliezzEE6OQ
M1KyV5SJOPfDqvzDKoaPRp72cS/Dq8Gnrd0Jt1tIJl8tr285c7dFilDpxwIJ6tDsjzwukfxI
LA7Q7vLC3CWPtdvmvFyu9Dv9gA3I9652R3XPeVBo/h6RXMGvUAJKgU38cBac1aQDsRrlo6t0
XX5aVDPkgf8pt8RK1kKmavQRzS863GwNybOL</vt:lpwstr>
  </property>
  <property fmtid="{D5CDD505-2E9C-101B-9397-08002B2CF9AE}" pid="23" name="_2015_ms_pID_7253432">
    <vt:lpwstr>9aWmAe7Tcxum1W7t6qPKbUg=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